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1F01" w14:textId="0E418CD8" w:rsidR="00D500C8" w:rsidRDefault="00D500C8" w:rsidP="00D500C8">
      <w:pPr>
        <w:pStyle w:val="CRCoverPage"/>
        <w:tabs>
          <w:tab w:val="right" w:pos="9639"/>
        </w:tabs>
        <w:spacing w:after="0"/>
        <w:rPr>
          <w:b/>
          <w:i/>
          <w:noProof/>
          <w:sz w:val="28"/>
        </w:rPr>
      </w:pPr>
      <w:bookmarkStart w:id="0" w:name="_Toc128700768"/>
      <w:bookmarkStart w:id="1" w:name="_Toc128700774"/>
      <w:r>
        <w:rPr>
          <w:b/>
          <w:noProof/>
          <w:sz w:val="24"/>
        </w:rPr>
        <w:t>3GPP TSG-CT WG1 Meeting #143</w:t>
      </w:r>
      <w:r>
        <w:rPr>
          <w:b/>
          <w:i/>
          <w:noProof/>
          <w:sz w:val="28"/>
        </w:rPr>
        <w:tab/>
      </w:r>
      <w:r>
        <w:rPr>
          <w:b/>
          <w:noProof/>
          <w:sz w:val="24"/>
        </w:rPr>
        <w:t>C1-23</w:t>
      </w:r>
      <w:r w:rsidR="000016C3">
        <w:rPr>
          <w:b/>
          <w:noProof/>
          <w:sz w:val="24"/>
        </w:rPr>
        <w:t>5779</w:t>
      </w:r>
    </w:p>
    <w:p w14:paraId="50A13AF6" w14:textId="735BE6FF" w:rsidR="00D500C8" w:rsidRDefault="00D500C8" w:rsidP="00D500C8">
      <w:pPr>
        <w:pStyle w:val="CRCoverPage"/>
        <w:outlineLvl w:val="0"/>
        <w:rPr>
          <w:b/>
          <w:noProof/>
          <w:sz w:val="24"/>
        </w:rPr>
      </w:pPr>
      <w:r>
        <w:rPr>
          <w:b/>
          <w:noProof/>
          <w:sz w:val="24"/>
        </w:rPr>
        <w:t>Goteb</w:t>
      </w:r>
      <w:r w:rsidR="00966FE1">
        <w:rPr>
          <w:b/>
          <w:noProof/>
          <w:sz w:val="24"/>
        </w:rPr>
        <w:t>o</w:t>
      </w:r>
      <w:r>
        <w:rPr>
          <w:b/>
          <w:noProof/>
          <w:sz w:val="24"/>
        </w:rPr>
        <w:t>rg, 21– 25 August 2023</w:t>
      </w:r>
    </w:p>
    <w:p w14:paraId="4B64C00E" w14:textId="77777777" w:rsidR="0087071B" w:rsidRDefault="0087071B" w:rsidP="0087071B">
      <w:pPr>
        <w:pStyle w:val="a3"/>
        <w:pBdr>
          <w:bottom w:val="single" w:sz="4" w:space="1" w:color="auto"/>
        </w:pBdr>
        <w:tabs>
          <w:tab w:val="right" w:pos="9639"/>
        </w:tabs>
        <w:rPr>
          <w:rFonts w:cs="Arial"/>
          <w:b w:val="0"/>
          <w:bCs/>
          <w:noProof w:val="0"/>
          <w:sz w:val="24"/>
          <w:szCs w:val="24"/>
        </w:rPr>
      </w:pPr>
    </w:p>
    <w:p w14:paraId="7328BD0A" w14:textId="77777777" w:rsidR="0087071B" w:rsidRDefault="0087071B" w:rsidP="005E3294"/>
    <w:p w14:paraId="7CE90E4F" w14:textId="460A4C31"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05A82">
        <w:rPr>
          <w:rFonts w:ascii="Arial" w:hAnsi="Arial" w:cs="Arial"/>
          <w:b/>
          <w:bCs/>
          <w:lang w:val="en-US"/>
        </w:rPr>
        <w:t>vivo</w:t>
      </w:r>
    </w:p>
    <w:p w14:paraId="13D6D946" w14:textId="429B5AB1"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F05A82">
        <w:rPr>
          <w:rFonts w:ascii="Arial" w:hAnsi="Arial" w:cs="Arial"/>
          <w:b/>
          <w:bCs/>
          <w:lang w:val="en-US"/>
        </w:rPr>
        <w:t xml:space="preserve"> updat</w:t>
      </w:r>
      <w:r w:rsidR="008F102C">
        <w:rPr>
          <w:rFonts w:ascii="Arial" w:hAnsi="Arial" w:cs="Arial"/>
          <w:b/>
          <w:bCs/>
          <w:lang w:val="en-US"/>
        </w:rPr>
        <w:t>ing</w:t>
      </w:r>
      <w:r>
        <w:rPr>
          <w:rFonts w:ascii="Arial" w:hAnsi="Arial" w:cs="Arial"/>
          <w:b/>
          <w:bCs/>
          <w:lang w:val="en-US"/>
        </w:rPr>
        <w:t xml:space="preserve"> </w:t>
      </w:r>
      <w:r w:rsidR="00F05A82">
        <w:rPr>
          <w:rFonts w:ascii="Arial" w:hAnsi="Arial" w:cs="Arial"/>
          <w:b/>
          <w:bCs/>
          <w:lang w:val="en-US"/>
        </w:rPr>
        <w:t>overview to capture the LCS-UP connection management</w:t>
      </w:r>
    </w:p>
    <w:p w14:paraId="345A0D8D" w14:textId="77777777"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24.572</w:t>
      </w:r>
    </w:p>
    <w:p w14:paraId="7DC699C2" w14:textId="0CDD2B10"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3179E">
        <w:rPr>
          <w:rFonts w:ascii="Arial" w:hAnsi="Arial" w:cs="Arial"/>
          <w:b/>
          <w:bCs/>
          <w:lang w:val="en-US"/>
        </w:rPr>
        <w:t>18.2.19</w:t>
      </w:r>
    </w:p>
    <w:p w14:paraId="4705A8E1" w14:textId="1DBF9F43" w:rsidR="0087071B" w:rsidRPr="006B5418" w:rsidRDefault="0087071B" w:rsidP="008707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5A82">
        <w:rPr>
          <w:rFonts w:ascii="Arial" w:hAnsi="Arial" w:cs="Arial"/>
          <w:b/>
          <w:bCs/>
          <w:lang w:val="en-US"/>
        </w:rPr>
        <w:t>Approval</w:t>
      </w:r>
    </w:p>
    <w:p w14:paraId="3F2C8DE4" w14:textId="77777777" w:rsidR="0087071B" w:rsidRPr="006B5418" w:rsidRDefault="0087071B" w:rsidP="0087071B">
      <w:pPr>
        <w:pBdr>
          <w:bottom w:val="single" w:sz="12" w:space="1" w:color="auto"/>
        </w:pBdr>
        <w:spacing w:after="120"/>
        <w:ind w:left="1985" w:hanging="1985"/>
        <w:rPr>
          <w:rFonts w:ascii="Arial" w:hAnsi="Arial" w:cs="Arial"/>
          <w:b/>
          <w:bCs/>
          <w:lang w:val="en-US"/>
        </w:rPr>
      </w:pPr>
    </w:p>
    <w:p w14:paraId="2B4C289D" w14:textId="77777777" w:rsidR="0087071B" w:rsidRPr="006B5418" w:rsidRDefault="0087071B" w:rsidP="0087071B">
      <w:pPr>
        <w:pStyle w:val="CRCoverPage"/>
        <w:rPr>
          <w:b/>
          <w:lang w:val="en-US"/>
        </w:rPr>
      </w:pPr>
      <w:r w:rsidRPr="006B5418">
        <w:rPr>
          <w:b/>
          <w:lang w:val="en-US"/>
        </w:rPr>
        <w:t>1. Introduction</w:t>
      </w:r>
    </w:p>
    <w:p w14:paraId="23BEDF23" w14:textId="143E4F72" w:rsidR="0087071B" w:rsidRPr="006B5418" w:rsidRDefault="00F05A82" w:rsidP="0087071B">
      <w:pPr>
        <w:rPr>
          <w:lang w:val="en-US"/>
        </w:rPr>
      </w:pPr>
      <w:r>
        <w:rPr>
          <w:lang w:val="en-US"/>
        </w:rPr>
        <w:t xml:space="preserve">TS 24.572 is a newly created </w:t>
      </w:r>
      <w:r w:rsidR="00237876">
        <w:rPr>
          <w:rFonts w:hint="eastAsia"/>
          <w:lang w:val="en-US" w:eastAsia="zh-CN"/>
        </w:rPr>
        <w:t>specification</w:t>
      </w:r>
      <w:r>
        <w:rPr>
          <w:lang w:val="en-US"/>
        </w:rPr>
        <w:t xml:space="preserve"> to capture the LCS user plane protocol to support the LPP and LCS messages transfer between the UE and the LMF. </w:t>
      </w:r>
    </w:p>
    <w:p w14:paraId="6C82FBDB" w14:textId="77777777" w:rsidR="0087071B" w:rsidRPr="006B5418" w:rsidRDefault="0087071B" w:rsidP="0087071B">
      <w:pPr>
        <w:pStyle w:val="CRCoverPage"/>
        <w:rPr>
          <w:b/>
          <w:lang w:val="en-US"/>
        </w:rPr>
      </w:pPr>
      <w:r w:rsidRPr="006B5418">
        <w:rPr>
          <w:b/>
          <w:lang w:val="en-US"/>
        </w:rPr>
        <w:t>2. Reason for Change</w:t>
      </w:r>
    </w:p>
    <w:p w14:paraId="79B6D65B" w14:textId="357A8448" w:rsidR="00F05A82" w:rsidRDefault="00F05A82" w:rsidP="0087071B">
      <w:pPr>
        <w:rPr>
          <w:lang w:val="en-US"/>
        </w:rPr>
      </w:pPr>
      <w:r>
        <w:rPr>
          <w:lang w:val="en-US" w:eastAsia="zh-CN"/>
        </w:rPr>
        <w:t>T</w:t>
      </w:r>
      <w:r>
        <w:rPr>
          <w:rFonts w:hint="eastAsia"/>
          <w:lang w:val="en-US" w:eastAsia="zh-CN"/>
        </w:rPr>
        <w:t>he</w:t>
      </w:r>
      <w:r>
        <w:rPr>
          <w:lang w:val="en-US"/>
        </w:rPr>
        <w:t xml:space="preserve"> </w:t>
      </w:r>
      <w:r>
        <w:rPr>
          <w:rFonts w:hint="eastAsia"/>
          <w:lang w:val="en-US" w:eastAsia="zh-CN"/>
        </w:rPr>
        <w:t>c</w:t>
      </w:r>
      <w:r>
        <w:rPr>
          <w:lang w:val="en-US"/>
        </w:rPr>
        <w:t xml:space="preserve">urrent scope does not capture the user plane positioning connection management statements. Considering TS 24.571 only specifies the LPP container and the LCS container via the control plane and the user plane positioning connection management container is a new container used for the LCS-UP, it is better to </w:t>
      </w:r>
      <w:r w:rsidR="00237876">
        <w:rPr>
          <w:rFonts w:hint="eastAsia"/>
          <w:lang w:val="en-US" w:eastAsia="zh-CN"/>
        </w:rPr>
        <w:t>specify</w:t>
      </w:r>
      <w:r w:rsidR="00237876">
        <w:rPr>
          <w:lang w:val="en-US"/>
        </w:rPr>
        <w:t xml:space="preserve"> </w:t>
      </w:r>
      <w:r>
        <w:rPr>
          <w:lang w:val="en-US"/>
        </w:rPr>
        <w:t>it in the new specification to improve the p</w:t>
      </w:r>
      <w:r w:rsidRPr="00F05A82">
        <w:rPr>
          <w:lang w:val="en-US"/>
        </w:rPr>
        <w:t>rotocol readability</w:t>
      </w:r>
      <w:r>
        <w:rPr>
          <w:lang w:val="en-US"/>
        </w:rPr>
        <w:t>.</w:t>
      </w:r>
      <w:r w:rsidRPr="00F05A82">
        <w:rPr>
          <w:lang w:val="en-US"/>
        </w:rPr>
        <w:t xml:space="preserve"> </w:t>
      </w:r>
    </w:p>
    <w:p w14:paraId="4D380F8C" w14:textId="07A901CD" w:rsidR="0087071B" w:rsidRPr="006B5418" w:rsidRDefault="00F05A82" w:rsidP="0087071B">
      <w:pPr>
        <w:rPr>
          <w:lang w:val="en-US"/>
        </w:rPr>
      </w:pPr>
      <w:r>
        <w:rPr>
          <w:lang w:val="en-US"/>
        </w:rPr>
        <w:t>It is proposed to update the scope to study the connection management of the user plane positioning.</w:t>
      </w:r>
    </w:p>
    <w:p w14:paraId="5CB42963" w14:textId="5A0A90B4" w:rsidR="0087071B" w:rsidRPr="006B5418" w:rsidRDefault="00F05A82" w:rsidP="0087071B">
      <w:pPr>
        <w:pStyle w:val="CRCoverPage"/>
        <w:rPr>
          <w:b/>
          <w:lang w:val="en-US"/>
        </w:rPr>
      </w:pPr>
      <w:r>
        <w:rPr>
          <w:b/>
          <w:lang w:val="en-US"/>
        </w:rPr>
        <w:t>3</w:t>
      </w:r>
      <w:r w:rsidR="0087071B" w:rsidRPr="006B5418">
        <w:rPr>
          <w:b/>
          <w:lang w:val="en-US"/>
        </w:rPr>
        <w:t>. Proposal</w:t>
      </w:r>
    </w:p>
    <w:p w14:paraId="06A4B1CE" w14:textId="45B353E7" w:rsidR="0087071B" w:rsidRPr="006B5418" w:rsidRDefault="0087071B" w:rsidP="0087071B">
      <w:pPr>
        <w:rPr>
          <w:lang w:val="en-US"/>
        </w:rPr>
      </w:pPr>
      <w:r w:rsidRPr="006B5418">
        <w:rPr>
          <w:lang w:val="en-US"/>
        </w:rPr>
        <w:t>It is proposed to agree</w:t>
      </w:r>
      <w:r w:rsidR="00F05A82">
        <w:rPr>
          <w:lang w:val="en-US"/>
        </w:rPr>
        <w:t xml:space="preserve"> with</w:t>
      </w:r>
      <w:r w:rsidRPr="006B5418">
        <w:rPr>
          <w:lang w:val="en-US"/>
        </w:rPr>
        <w:t xml:space="preserve"> the following changes to 3GPP TS </w:t>
      </w:r>
      <w:r>
        <w:rPr>
          <w:lang w:val="en-US"/>
        </w:rPr>
        <w:t>24.572 v0.1.0</w:t>
      </w:r>
      <w:r w:rsidRPr="006B5418">
        <w:rPr>
          <w:lang w:val="en-US"/>
        </w:rPr>
        <w:t>.</w:t>
      </w:r>
    </w:p>
    <w:p w14:paraId="7745E275" w14:textId="77777777" w:rsidR="0087071B" w:rsidRPr="006B5418" w:rsidRDefault="0087071B" w:rsidP="0087071B">
      <w:pPr>
        <w:pBdr>
          <w:bottom w:val="single" w:sz="12" w:space="1" w:color="auto"/>
        </w:pBdr>
        <w:rPr>
          <w:lang w:val="en-US"/>
        </w:rPr>
      </w:pPr>
    </w:p>
    <w:p w14:paraId="4F0D8C4D" w14:textId="77777777" w:rsidR="0087071B" w:rsidRPr="006B5418" w:rsidRDefault="0087071B" w:rsidP="0087071B">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55CC5218" w14:textId="77777777" w:rsidR="0087071B" w:rsidRPr="006B5418" w:rsidRDefault="0087071B" w:rsidP="00870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2"/>
    <w:p w14:paraId="27DED384" w14:textId="77777777" w:rsidR="00F05A82" w:rsidRPr="004D3578" w:rsidRDefault="00F05A82" w:rsidP="00F05A82">
      <w:pPr>
        <w:pStyle w:val="1"/>
      </w:pPr>
      <w:r w:rsidRPr="004D3578">
        <w:t>1</w:t>
      </w:r>
      <w:r w:rsidRPr="004D3578">
        <w:tab/>
        <w:t>Scope</w:t>
      </w:r>
    </w:p>
    <w:p w14:paraId="2A652EA5" w14:textId="77777777" w:rsidR="00F05A82" w:rsidRDefault="00F05A82" w:rsidP="00F05A82">
      <w:pPr>
        <w:rPr>
          <w:lang w:eastAsia="zh-CN"/>
        </w:rPr>
      </w:pPr>
      <w:r w:rsidRPr="004D3578">
        <w:t xml:space="preserve">The present document </w:t>
      </w:r>
      <w:r>
        <w:rPr>
          <w:rFonts w:hint="eastAsia"/>
          <w:lang w:eastAsia="zh-CN"/>
        </w:rPr>
        <w:t xml:space="preserve">specifies the user plane </w:t>
      </w:r>
      <w:r>
        <w:rPr>
          <w:lang w:eastAsia="zh-CN"/>
        </w:rPr>
        <w:t xml:space="preserve">protocol </w:t>
      </w:r>
      <w:r>
        <w:rPr>
          <w:rFonts w:hint="eastAsia"/>
          <w:lang w:eastAsia="zh-CN"/>
        </w:rPr>
        <w:t xml:space="preserve">to </w:t>
      </w:r>
      <w:r>
        <w:t xml:space="preserve">support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w:t>
      </w:r>
      <w:r w:rsidRPr="00AD2598">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ser plane connection between UE and LMF</w:t>
      </w:r>
      <w:r>
        <w:rPr>
          <w:rFonts w:hint="eastAsia"/>
          <w:noProof/>
          <w:lang w:eastAsia="zh-CN"/>
        </w:rPr>
        <w:t>.</w:t>
      </w:r>
    </w:p>
    <w:p w14:paraId="06BB328E" w14:textId="77777777" w:rsidR="00F05A82" w:rsidRPr="00F85AE1" w:rsidRDefault="00F05A82" w:rsidP="00F05A82">
      <w:pPr>
        <w:pStyle w:val="EditorsNote"/>
        <w:rPr>
          <w:lang w:eastAsia="zh-CN"/>
        </w:rPr>
      </w:pPr>
      <w:r>
        <w:rPr>
          <w:lang w:eastAsia="ko-KR"/>
        </w:rPr>
        <w:t>Editor's note:</w:t>
      </w:r>
      <w:r>
        <w:rPr>
          <w:lang w:eastAsia="ko-KR"/>
        </w:rPr>
        <w:tab/>
        <w:t xml:space="preserve">It is FFS </w:t>
      </w:r>
      <w:r>
        <w:rPr>
          <w:rFonts w:hint="eastAsia"/>
          <w:lang w:eastAsia="zh-CN"/>
        </w:rPr>
        <w:t>whether</w:t>
      </w:r>
      <w:r>
        <w:rPr>
          <w:lang w:eastAsia="ko-KR"/>
        </w:rPr>
        <w:t xml:space="preserve"> </w:t>
      </w:r>
      <w:r>
        <w:t xml:space="preserve">User plane connection between UE and AF or LCS Client is in </w:t>
      </w:r>
      <w:r>
        <w:rPr>
          <w:rFonts w:hint="eastAsia"/>
          <w:lang w:eastAsia="zh-CN"/>
        </w:rPr>
        <w:t>the</w:t>
      </w:r>
      <w:r>
        <w:t xml:space="preserve"> scope</w:t>
      </w:r>
      <w:r w:rsidRPr="00A10ADA">
        <w:t xml:space="preserve"> of this specification</w:t>
      </w:r>
      <w:r>
        <w:t>.</w:t>
      </w:r>
    </w:p>
    <w:p w14:paraId="346525BC" w14:textId="17925622" w:rsidR="00CB433D" w:rsidRDefault="00F05A82" w:rsidP="00CB433D">
      <w:pPr>
        <w:rPr>
          <w:ins w:id="3" w:author="vivo, Hank" w:date="2023-08-13T22:30:00Z"/>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rFonts w:hint="eastAsia"/>
          <w:lang w:eastAsia="zh-CN"/>
        </w:rPr>
        <w:t xml:space="preserve">the User plane </w:t>
      </w:r>
      <w:r>
        <w:rPr>
          <w:lang w:eastAsia="zh-CN"/>
        </w:rPr>
        <w:t xml:space="preserve">protocol </w:t>
      </w:r>
      <w:r>
        <w:t>for supporting</w:t>
      </w:r>
      <w:r>
        <w:rPr>
          <w:rFonts w:hint="eastAsia"/>
          <w:lang w:eastAsia="zh-CN"/>
        </w:rPr>
        <w:t xml:space="preserve"> LCS</w:t>
      </w:r>
      <w:r w:rsidRPr="00C33F68">
        <w:t xml:space="preserve"> in 5GS.</w:t>
      </w:r>
      <w:bookmarkEnd w:id="1"/>
    </w:p>
    <w:p w14:paraId="53E438CA" w14:textId="1AB73EE2" w:rsidR="00F05A82" w:rsidRPr="00F05A82" w:rsidRDefault="00F05A82" w:rsidP="00CB433D">
      <w:pPr>
        <w:rPr>
          <w:lang w:eastAsia="zh-CN"/>
        </w:rPr>
      </w:pPr>
      <w:ins w:id="4" w:author="vivo, Hank" w:date="2023-08-13T22:30:00Z">
        <w:r>
          <w:t xml:space="preserve">The </w:t>
        </w:r>
      </w:ins>
      <w:ins w:id="5" w:author="vivo, Hank" w:date="2023-08-13T22:31:00Z">
        <w:r>
          <w:t xml:space="preserve">present document also specifies the </w:t>
        </w:r>
      </w:ins>
      <w:ins w:id="6" w:author="vivo, Hank" w:date="2023-08-13T22:37:00Z">
        <w:r>
          <w:t xml:space="preserve">LCS user plane </w:t>
        </w:r>
      </w:ins>
      <w:ins w:id="7" w:author="vivo, Hank" w:date="2023-08-13T22:31:00Z">
        <w:r>
          <w:t xml:space="preserve">connection management </w:t>
        </w:r>
      </w:ins>
      <w:ins w:id="8" w:author="vivo, Hank" w:date="2023-08-14T12:23:00Z">
        <w:r w:rsidR="00A41539">
          <w:t xml:space="preserve">procedure </w:t>
        </w:r>
      </w:ins>
      <w:ins w:id="9" w:author="vivo, Hank" w:date="2023-08-13T22:33:00Z">
        <w:r>
          <w:t xml:space="preserve">to </w:t>
        </w:r>
      </w:ins>
      <w:ins w:id="10" w:author="vivo, Hank" w:date="2023-08-13T22:38:00Z">
        <w:r>
          <w:t>support</w:t>
        </w:r>
      </w:ins>
      <w:ins w:id="11" w:author="vivo, Hank" w:date="2023-08-13T22:33:00Z">
        <w:r>
          <w:t xml:space="preserve"> the </w:t>
        </w:r>
      </w:ins>
      <w:ins w:id="12" w:author="vivo, Hank" w:date="2023-08-13T22:38:00Z">
        <w:r>
          <w:t xml:space="preserve">user plane </w:t>
        </w:r>
      </w:ins>
      <w:ins w:id="13" w:author="vivo, Hank" w:date="2023-08-13T22:33:00Z">
        <w:r>
          <w:t>connection</w:t>
        </w:r>
      </w:ins>
      <w:ins w:id="14" w:author="vivo, Hank" w:date="2023-08-14T12:24:00Z">
        <w:r w:rsidR="00A41539" w:rsidRPr="00A41539">
          <w:rPr>
            <w:rFonts w:hint="eastAsia"/>
            <w:lang w:eastAsia="zh-CN"/>
          </w:rPr>
          <w:t xml:space="preserve"> </w:t>
        </w:r>
        <w:r w:rsidR="00A41539">
          <w:rPr>
            <w:rFonts w:hint="eastAsia"/>
            <w:lang w:eastAsia="zh-CN"/>
          </w:rPr>
          <w:t>management</w:t>
        </w:r>
        <w:r w:rsidR="00A41539">
          <w:t xml:space="preserve"> </w:t>
        </w:r>
      </w:ins>
      <w:ins w:id="15" w:author="vivo, Hank" w:date="2023-08-13T22:33:00Z">
        <w:r>
          <w:t>between the UE and the LMF</w:t>
        </w:r>
      </w:ins>
      <w:ins w:id="16" w:author="vivo, Hank" w:date="2023-08-13T22:32:00Z">
        <w:r>
          <w:t>.</w:t>
        </w:r>
      </w:ins>
    </w:p>
    <w:p w14:paraId="276575A4" w14:textId="77777777" w:rsidR="00CB433D" w:rsidRPr="006B5418" w:rsidRDefault="00CB433D" w:rsidP="00CB4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5ECDF8" w14:textId="77777777" w:rsidR="00CB433D" w:rsidRPr="006B5418" w:rsidRDefault="00CB433D" w:rsidP="00CB433D">
      <w:pPr>
        <w:rPr>
          <w:lang w:val="en-US"/>
        </w:rPr>
      </w:pPr>
    </w:p>
    <w:sectPr w:rsidR="00CB433D"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93E7" w14:textId="77777777" w:rsidR="00D956B0" w:rsidRDefault="00D956B0">
      <w:r>
        <w:separator/>
      </w:r>
    </w:p>
  </w:endnote>
  <w:endnote w:type="continuationSeparator" w:id="0">
    <w:p w14:paraId="33243A51" w14:textId="77777777" w:rsidR="00D956B0" w:rsidRDefault="00D9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01677" w14:textId="77777777" w:rsidR="00D956B0" w:rsidRDefault="00D956B0">
      <w:r>
        <w:separator/>
      </w:r>
    </w:p>
  </w:footnote>
  <w:footnote w:type="continuationSeparator" w:id="0">
    <w:p w14:paraId="72F95A29" w14:textId="77777777" w:rsidR="00D956B0" w:rsidRDefault="00D95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4716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9698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175759">
    <w:abstractNumId w:val="1"/>
  </w:num>
  <w:num w:numId="4" w16cid:durableId="4870138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yNDE0Nzc3MDc0MjJQ0lEKTi0uzszPAykwrQUACYtocSwAAAA="/>
  </w:docVars>
  <w:rsids>
    <w:rsidRoot w:val="004E213A"/>
    <w:rsid w:val="00000778"/>
    <w:rsid w:val="000016C3"/>
    <w:rsid w:val="0000608D"/>
    <w:rsid w:val="00033397"/>
    <w:rsid w:val="00040095"/>
    <w:rsid w:val="00043817"/>
    <w:rsid w:val="00051834"/>
    <w:rsid w:val="00054A22"/>
    <w:rsid w:val="00062023"/>
    <w:rsid w:val="000655A6"/>
    <w:rsid w:val="00074B9D"/>
    <w:rsid w:val="00077D16"/>
    <w:rsid w:val="00080512"/>
    <w:rsid w:val="000864E7"/>
    <w:rsid w:val="000C47C3"/>
    <w:rsid w:val="000D333B"/>
    <w:rsid w:val="000D43CE"/>
    <w:rsid w:val="000D58AB"/>
    <w:rsid w:val="0010619B"/>
    <w:rsid w:val="001332A8"/>
    <w:rsid w:val="00133525"/>
    <w:rsid w:val="00151A66"/>
    <w:rsid w:val="00164B95"/>
    <w:rsid w:val="00166B6B"/>
    <w:rsid w:val="00174437"/>
    <w:rsid w:val="001A4C42"/>
    <w:rsid w:val="001A7420"/>
    <w:rsid w:val="001B6637"/>
    <w:rsid w:val="001C054A"/>
    <w:rsid w:val="001C21C3"/>
    <w:rsid w:val="001D02C2"/>
    <w:rsid w:val="001E74B3"/>
    <w:rsid w:val="001F0C1D"/>
    <w:rsid w:val="001F1132"/>
    <w:rsid w:val="001F168B"/>
    <w:rsid w:val="00214D53"/>
    <w:rsid w:val="002347A2"/>
    <w:rsid w:val="00237876"/>
    <w:rsid w:val="002473DC"/>
    <w:rsid w:val="00251C56"/>
    <w:rsid w:val="002675F0"/>
    <w:rsid w:val="002720E4"/>
    <w:rsid w:val="00273804"/>
    <w:rsid w:val="002760EE"/>
    <w:rsid w:val="002A60CF"/>
    <w:rsid w:val="002B6339"/>
    <w:rsid w:val="002C68CB"/>
    <w:rsid w:val="002E00EE"/>
    <w:rsid w:val="003118B8"/>
    <w:rsid w:val="003167C0"/>
    <w:rsid w:val="003172DC"/>
    <w:rsid w:val="0035462D"/>
    <w:rsid w:val="00356555"/>
    <w:rsid w:val="003758C7"/>
    <w:rsid w:val="003765B8"/>
    <w:rsid w:val="003818D4"/>
    <w:rsid w:val="0039133C"/>
    <w:rsid w:val="00396217"/>
    <w:rsid w:val="00397CDD"/>
    <w:rsid w:val="003A7763"/>
    <w:rsid w:val="003C0922"/>
    <w:rsid w:val="003C3971"/>
    <w:rsid w:val="003D36A1"/>
    <w:rsid w:val="003E5095"/>
    <w:rsid w:val="003F724B"/>
    <w:rsid w:val="00423334"/>
    <w:rsid w:val="00426723"/>
    <w:rsid w:val="0043179E"/>
    <w:rsid w:val="004345EC"/>
    <w:rsid w:val="00436D74"/>
    <w:rsid w:val="004432FD"/>
    <w:rsid w:val="00457A4C"/>
    <w:rsid w:val="00465515"/>
    <w:rsid w:val="00475C77"/>
    <w:rsid w:val="00490C2F"/>
    <w:rsid w:val="0049751D"/>
    <w:rsid w:val="004C30AC"/>
    <w:rsid w:val="004D3578"/>
    <w:rsid w:val="004E213A"/>
    <w:rsid w:val="004E2C8E"/>
    <w:rsid w:val="004F0988"/>
    <w:rsid w:val="004F3340"/>
    <w:rsid w:val="004F58F6"/>
    <w:rsid w:val="00520903"/>
    <w:rsid w:val="00520ABF"/>
    <w:rsid w:val="00531759"/>
    <w:rsid w:val="0053388B"/>
    <w:rsid w:val="00535773"/>
    <w:rsid w:val="00543E6C"/>
    <w:rsid w:val="00565087"/>
    <w:rsid w:val="00567A0B"/>
    <w:rsid w:val="00597B11"/>
    <w:rsid w:val="005C01EF"/>
    <w:rsid w:val="005D08B0"/>
    <w:rsid w:val="005D2E01"/>
    <w:rsid w:val="005D7526"/>
    <w:rsid w:val="005E1C8A"/>
    <w:rsid w:val="005E3294"/>
    <w:rsid w:val="005E38E7"/>
    <w:rsid w:val="005E4BB2"/>
    <w:rsid w:val="005F74CC"/>
    <w:rsid w:val="005F788A"/>
    <w:rsid w:val="00602AEA"/>
    <w:rsid w:val="00614FDF"/>
    <w:rsid w:val="00624851"/>
    <w:rsid w:val="006337F1"/>
    <w:rsid w:val="0063543D"/>
    <w:rsid w:val="00637CE6"/>
    <w:rsid w:val="00641A10"/>
    <w:rsid w:val="00647114"/>
    <w:rsid w:val="006630F8"/>
    <w:rsid w:val="00666112"/>
    <w:rsid w:val="00673090"/>
    <w:rsid w:val="006852B3"/>
    <w:rsid w:val="006912E9"/>
    <w:rsid w:val="006A323F"/>
    <w:rsid w:val="006A62FF"/>
    <w:rsid w:val="006A7CD4"/>
    <w:rsid w:val="006B30D0"/>
    <w:rsid w:val="006C3D95"/>
    <w:rsid w:val="006E5C86"/>
    <w:rsid w:val="00701116"/>
    <w:rsid w:val="0071174C"/>
    <w:rsid w:val="00713C44"/>
    <w:rsid w:val="00734A5B"/>
    <w:rsid w:val="0074026F"/>
    <w:rsid w:val="00741914"/>
    <w:rsid w:val="007429F6"/>
    <w:rsid w:val="00744E76"/>
    <w:rsid w:val="00745DFD"/>
    <w:rsid w:val="00765EA3"/>
    <w:rsid w:val="00774DA4"/>
    <w:rsid w:val="0078087F"/>
    <w:rsid w:val="00781F0F"/>
    <w:rsid w:val="0079694A"/>
    <w:rsid w:val="007A7E7F"/>
    <w:rsid w:val="007B600E"/>
    <w:rsid w:val="007C1CB0"/>
    <w:rsid w:val="007F0F4A"/>
    <w:rsid w:val="008028A4"/>
    <w:rsid w:val="00802F99"/>
    <w:rsid w:val="00830747"/>
    <w:rsid w:val="008368CA"/>
    <w:rsid w:val="008464E7"/>
    <w:rsid w:val="0087071B"/>
    <w:rsid w:val="00875B99"/>
    <w:rsid w:val="008768CA"/>
    <w:rsid w:val="00882DD0"/>
    <w:rsid w:val="008877F3"/>
    <w:rsid w:val="008A0656"/>
    <w:rsid w:val="008C2DD9"/>
    <w:rsid w:val="008C384C"/>
    <w:rsid w:val="008E2D68"/>
    <w:rsid w:val="008E6756"/>
    <w:rsid w:val="008F102C"/>
    <w:rsid w:val="008F1191"/>
    <w:rsid w:val="0090271F"/>
    <w:rsid w:val="00902E23"/>
    <w:rsid w:val="009114D7"/>
    <w:rsid w:val="0091348E"/>
    <w:rsid w:val="00917CCB"/>
    <w:rsid w:val="00922E4E"/>
    <w:rsid w:val="009267DE"/>
    <w:rsid w:val="00933FB0"/>
    <w:rsid w:val="009349D6"/>
    <w:rsid w:val="00941A7B"/>
    <w:rsid w:val="00942EC2"/>
    <w:rsid w:val="00966FE1"/>
    <w:rsid w:val="009711ED"/>
    <w:rsid w:val="009A770E"/>
    <w:rsid w:val="009B5F93"/>
    <w:rsid w:val="009C2D0F"/>
    <w:rsid w:val="009C3920"/>
    <w:rsid w:val="009E5009"/>
    <w:rsid w:val="009F37B7"/>
    <w:rsid w:val="00A04066"/>
    <w:rsid w:val="00A10F02"/>
    <w:rsid w:val="00A164B4"/>
    <w:rsid w:val="00A26956"/>
    <w:rsid w:val="00A27486"/>
    <w:rsid w:val="00A373E6"/>
    <w:rsid w:val="00A41539"/>
    <w:rsid w:val="00A53724"/>
    <w:rsid w:val="00A56066"/>
    <w:rsid w:val="00A73129"/>
    <w:rsid w:val="00A82346"/>
    <w:rsid w:val="00A8335C"/>
    <w:rsid w:val="00A924E1"/>
    <w:rsid w:val="00A92BA1"/>
    <w:rsid w:val="00A95A32"/>
    <w:rsid w:val="00A96590"/>
    <w:rsid w:val="00AB10A5"/>
    <w:rsid w:val="00AB4A5D"/>
    <w:rsid w:val="00AC45FC"/>
    <w:rsid w:val="00AC6BC6"/>
    <w:rsid w:val="00AC72C4"/>
    <w:rsid w:val="00AD7B66"/>
    <w:rsid w:val="00AE65E2"/>
    <w:rsid w:val="00AF1460"/>
    <w:rsid w:val="00B00AA0"/>
    <w:rsid w:val="00B15449"/>
    <w:rsid w:val="00B26F4D"/>
    <w:rsid w:val="00B30C4C"/>
    <w:rsid w:val="00B56F29"/>
    <w:rsid w:val="00B670AE"/>
    <w:rsid w:val="00B93086"/>
    <w:rsid w:val="00BA19ED"/>
    <w:rsid w:val="00BA3D13"/>
    <w:rsid w:val="00BA4B8D"/>
    <w:rsid w:val="00BC0F7D"/>
    <w:rsid w:val="00BC4EFE"/>
    <w:rsid w:val="00BD4930"/>
    <w:rsid w:val="00BD7D31"/>
    <w:rsid w:val="00BE3255"/>
    <w:rsid w:val="00BF128E"/>
    <w:rsid w:val="00C074DD"/>
    <w:rsid w:val="00C075C2"/>
    <w:rsid w:val="00C1496A"/>
    <w:rsid w:val="00C168CA"/>
    <w:rsid w:val="00C21AE0"/>
    <w:rsid w:val="00C24477"/>
    <w:rsid w:val="00C33079"/>
    <w:rsid w:val="00C37A3D"/>
    <w:rsid w:val="00C45231"/>
    <w:rsid w:val="00C45D0C"/>
    <w:rsid w:val="00C551FF"/>
    <w:rsid w:val="00C72833"/>
    <w:rsid w:val="00C80F1D"/>
    <w:rsid w:val="00C91962"/>
    <w:rsid w:val="00C93F40"/>
    <w:rsid w:val="00CA3D0C"/>
    <w:rsid w:val="00CA57A6"/>
    <w:rsid w:val="00CB433D"/>
    <w:rsid w:val="00D17A76"/>
    <w:rsid w:val="00D21641"/>
    <w:rsid w:val="00D328C3"/>
    <w:rsid w:val="00D500C8"/>
    <w:rsid w:val="00D57972"/>
    <w:rsid w:val="00D636DB"/>
    <w:rsid w:val="00D6688C"/>
    <w:rsid w:val="00D675A9"/>
    <w:rsid w:val="00D738D6"/>
    <w:rsid w:val="00D755EB"/>
    <w:rsid w:val="00D76048"/>
    <w:rsid w:val="00D82E6F"/>
    <w:rsid w:val="00D87E00"/>
    <w:rsid w:val="00D9134D"/>
    <w:rsid w:val="00D956B0"/>
    <w:rsid w:val="00DA7A03"/>
    <w:rsid w:val="00DB1818"/>
    <w:rsid w:val="00DC17B8"/>
    <w:rsid w:val="00DC309B"/>
    <w:rsid w:val="00DC4DA2"/>
    <w:rsid w:val="00DD4C17"/>
    <w:rsid w:val="00DD74A5"/>
    <w:rsid w:val="00DE26F6"/>
    <w:rsid w:val="00DF2B1F"/>
    <w:rsid w:val="00DF62CD"/>
    <w:rsid w:val="00E00927"/>
    <w:rsid w:val="00E16509"/>
    <w:rsid w:val="00E31BDE"/>
    <w:rsid w:val="00E424FE"/>
    <w:rsid w:val="00E44582"/>
    <w:rsid w:val="00E67D26"/>
    <w:rsid w:val="00E77645"/>
    <w:rsid w:val="00EA05B7"/>
    <w:rsid w:val="00EA15B0"/>
    <w:rsid w:val="00EA5EA7"/>
    <w:rsid w:val="00EB0ED6"/>
    <w:rsid w:val="00EC4A25"/>
    <w:rsid w:val="00EE10D1"/>
    <w:rsid w:val="00EF608C"/>
    <w:rsid w:val="00F025A2"/>
    <w:rsid w:val="00F04712"/>
    <w:rsid w:val="00F05A82"/>
    <w:rsid w:val="00F13360"/>
    <w:rsid w:val="00F22EC7"/>
    <w:rsid w:val="00F273EB"/>
    <w:rsid w:val="00F325C8"/>
    <w:rsid w:val="00F32E10"/>
    <w:rsid w:val="00F37FA3"/>
    <w:rsid w:val="00F406B0"/>
    <w:rsid w:val="00F56F2A"/>
    <w:rsid w:val="00F653B8"/>
    <w:rsid w:val="00F9008D"/>
    <w:rsid w:val="00F90303"/>
    <w:rsid w:val="00F96272"/>
    <w:rsid w:val="00FA1266"/>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D6F74025-27C6-430B-9F20-DD596180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b">
    <w:name w:val="Revision"/>
    <w:hidden/>
    <w:uiPriority w:val="99"/>
    <w:semiHidden/>
    <w:rsid w:val="0039133C"/>
    <w:rPr>
      <w:lang w:val="en-GB" w:eastAsia="en-US"/>
    </w:rPr>
  </w:style>
  <w:style w:type="paragraph" w:customStyle="1" w:styleId="CRCoverPage">
    <w:name w:val="CR Cover Page"/>
    <w:rsid w:val="0087071B"/>
    <w:pPr>
      <w:spacing w:after="120"/>
    </w:pPr>
    <w:rPr>
      <w:rFonts w:ascii="Arial" w:eastAsia="Times New Roman" w:hAnsi="Arial"/>
      <w:lang w:val="en-GB" w:eastAsia="en-US"/>
    </w:rPr>
  </w:style>
  <w:style w:type="character" w:customStyle="1" w:styleId="a4">
    <w:name w:val="页眉 字符"/>
    <w:link w:val="a3"/>
    <w:rsid w:val="0087071B"/>
    <w:rPr>
      <w:rFonts w:ascii="Arial" w:hAnsi="Arial"/>
      <w:b/>
      <w:noProof/>
      <w:sz w:val="18"/>
      <w:lang w:val="en-GB" w:eastAsia="ja-JP"/>
    </w:rPr>
  </w:style>
  <w:style w:type="character" w:customStyle="1" w:styleId="B1Char">
    <w:name w:val="B1 Char"/>
    <w:link w:val="B1"/>
    <w:qFormat/>
    <w:locked/>
    <w:rsid w:val="00AC45FC"/>
    <w:rPr>
      <w:lang w:val="en-GB" w:eastAsia="en-US"/>
    </w:rPr>
  </w:style>
  <w:style w:type="character" w:customStyle="1" w:styleId="10">
    <w:name w:val="标题 1 字符"/>
    <w:link w:val="1"/>
    <w:rsid w:val="00EA05B7"/>
    <w:rPr>
      <w:rFonts w:ascii="Arial" w:hAnsi="Arial"/>
      <w:sz w:val="36"/>
      <w:lang w:val="en-GB" w:eastAsia="en-US"/>
    </w:rPr>
  </w:style>
  <w:style w:type="character" w:styleId="ac">
    <w:name w:val="annotation reference"/>
    <w:basedOn w:val="a0"/>
    <w:semiHidden/>
    <w:unhideWhenUsed/>
    <w:rsid w:val="008464E7"/>
    <w:rPr>
      <w:sz w:val="16"/>
      <w:szCs w:val="16"/>
    </w:rPr>
  </w:style>
  <w:style w:type="paragraph" w:styleId="ad">
    <w:name w:val="annotation text"/>
    <w:basedOn w:val="a"/>
    <w:link w:val="ae"/>
    <w:semiHidden/>
    <w:unhideWhenUsed/>
    <w:rsid w:val="008464E7"/>
  </w:style>
  <w:style w:type="character" w:customStyle="1" w:styleId="ae">
    <w:name w:val="批注文字 字符"/>
    <w:basedOn w:val="a0"/>
    <w:link w:val="ad"/>
    <w:semiHidden/>
    <w:rsid w:val="008464E7"/>
    <w:rPr>
      <w:lang w:val="en-GB" w:eastAsia="en-US"/>
    </w:rPr>
  </w:style>
  <w:style w:type="paragraph" w:styleId="af">
    <w:name w:val="annotation subject"/>
    <w:basedOn w:val="ad"/>
    <w:next w:val="ad"/>
    <w:link w:val="af0"/>
    <w:semiHidden/>
    <w:unhideWhenUsed/>
    <w:rsid w:val="008464E7"/>
    <w:rPr>
      <w:b/>
      <w:bCs/>
    </w:rPr>
  </w:style>
  <w:style w:type="character" w:customStyle="1" w:styleId="af0">
    <w:name w:val="批注主题 字符"/>
    <w:basedOn w:val="ae"/>
    <w:link w:val="af"/>
    <w:semiHidden/>
    <w:rsid w:val="008464E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247D3-C771-46AE-A02E-CD8985C85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 Hank</cp:lastModifiedBy>
  <cp:revision>5</cp:revision>
  <cp:lastPrinted>2019-02-25T14:05:00Z</cp:lastPrinted>
  <dcterms:created xsi:type="dcterms:W3CDTF">2023-08-14T04:24:00Z</dcterms:created>
  <dcterms:modified xsi:type="dcterms:W3CDTF">2023-08-14T09:15:00Z</dcterms:modified>
</cp:coreProperties>
</file>